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A8BF9C6"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460344">
        <w:rPr>
          <w:rFonts w:cs="Arial"/>
          <w:b/>
          <w:noProof/>
          <w:sz w:val="24"/>
        </w:rPr>
        <w:t>160</w:t>
      </w:r>
      <w:r w:rsidR="00423C56" w:rsidRPr="009F2047">
        <w:rPr>
          <w:b/>
          <w:i/>
          <w:noProof/>
          <w:sz w:val="28"/>
        </w:rPr>
        <w:tab/>
      </w:r>
      <w:r w:rsidR="002610AB" w:rsidRPr="002610AB">
        <w:rPr>
          <w:rFonts w:cs="Arial"/>
          <w:b/>
          <w:noProof/>
          <w:sz w:val="24"/>
        </w:rPr>
        <w:t>S2-2312026</w:t>
      </w:r>
    </w:p>
    <w:p w14:paraId="60FBAA85" w14:textId="34515EE4" w:rsidR="00423C56" w:rsidRPr="009F2047" w:rsidRDefault="00460344" w:rsidP="00423C56">
      <w:pPr>
        <w:pStyle w:val="CRCoverPage"/>
        <w:tabs>
          <w:tab w:val="right" w:pos="9639"/>
        </w:tabs>
        <w:outlineLvl w:val="0"/>
        <w:rPr>
          <w:b/>
          <w:noProof/>
          <w:sz w:val="24"/>
        </w:rPr>
      </w:pPr>
      <w:r>
        <w:rPr>
          <w:rFonts w:cs="Arial"/>
          <w:b/>
          <w:bCs/>
          <w:sz w:val="24"/>
          <w:szCs w:val="24"/>
        </w:rPr>
        <w:t>13-17 Novem</w:t>
      </w:r>
      <w:r w:rsidR="00322B40">
        <w:rPr>
          <w:rFonts w:cs="Arial"/>
          <w:b/>
          <w:bCs/>
          <w:sz w:val="24"/>
          <w:szCs w:val="24"/>
        </w:rPr>
        <w:t>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Pr>
          <w:b/>
          <w:noProof/>
          <w:sz w:val="24"/>
        </w:rPr>
        <w:t>Chicago, IL, USA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2560CF6C" w:rsidR="00D54FA1" w:rsidRPr="00D54FA1" w:rsidRDefault="00267B31" w:rsidP="00D54FA1">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5DBB657E" w:rsidR="00D54FA1" w:rsidRPr="00D54FA1" w:rsidRDefault="00D63741" w:rsidP="005F7062">
            <w:pPr>
              <w:spacing w:after="0"/>
              <w:jc w:val="right"/>
              <w:rPr>
                <w:rFonts w:ascii="Arial" w:hAnsi="Arial" w:cs="Arial"/>
                <w:noProof/>
                <w:lang w:val="en-US"/>
              </w:rPr>
            </w:pPr>
            <w:r w:rsidRPr="00D63741">
              <w:rPr>
                <w:rFonts w:ascii="Arial" w:hAnsi="Arial" w:cs="Arial"/>
                <w:b/>
                <w:noProof/>
                <w:sz w:val="28"/>
                <w:lang w:val="en-US"/>
              </w:rPr>
              <w:t>5072</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174F2B91" w:rsidR="00D54FA1" w:rsidRPr="00D54FA1" w:rsidRDefault="00C40E2C" w:rsidP="00D54FA1">
            <w:pPr>
              <w:spacing w:after="0"/>
              <w:jc w:val="center"/>
              <w:rPr>
                <w:rFonts w:ascii="Arial" w:hAnsi="Arial" w:cs="Arial"/>
                <w:noProof/>
                <w:sz w:val="28"/>
                <w:lang w:val="en-US"/>
              </w:rPr>
            </w:pPr>
            <w:r w:rsidRPr="00350512">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000F6ABA"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6A7E08D5"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120D17">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120D17">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28F13118" w:rsidR="00D54FA1" w:rsidRPr="00D54FA1" w:rsidRDefault="00120D17" w:rsidP="00D54FA1">
            <w:pPr>
              <w:spacing w:after="0"/>
              <w:ind w:left="100"/>
              <w:rPr>
                <w:rFonts w:ascii="Arial" w:hAnsi="Arial" w:cs="Arial"/>
                <w:noProof/>
                <w:lang w:eastAsia="ko-KR"/>
              </w:rPr>
            </w:pPr>
            <w:r w:rsidRPr="00120D17">
              <w:rPr>
                <w:rFonts w:ascii="Arial" w:hAnsi="Arial" w:cs="Arial"/>
                <w:noProof/>
                <w:lang w:eastAsia="ko-KR"/>
              </w:rPr>
              <w:t>Provisioning separate DL and UL PDU Set QoS Parameters to NG-RAN</w:t>
            </w:r>
          </w:p>
        </w:tc>
      </w:tr>
      <w:tr w:rsidR="00D54FA1" w:rsidRPr="00D54FA1" w14:paraId="2AF1AD30" w14:textId="77777777" w:rsidTr="00120D17">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120D17">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120D17">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120D17">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120D17">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C6D1C40" w:rsidR="00D54FA1" w:rsidRPr="00D54FA1" w:rsidRDefault="00267B31"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020A1958"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w:t>
            </w:r>
            <w:r w:rsidR="00460344">
              <w:rPr>
                <w:rFonts w:ascii="Arial" w:hAnsi="Arial" w:cs="Arial"/>
                <w:lang w:val="en-US"/>
              </w:rPr>
              <w:t>1</w:t>
            </w:r>
            <w:r w:rsidR="00F6374F">
              <w:rPr>
                <w:rFonts w:ascii="Arial" w:hAnsi="Arial" w:cs="Arial"/>
                <w:lang w:val="en-US"/>
              </w:rPr>
              <w:t>-</w:t>
            </w:r>
            <w:r w:rsidR="00460344">
              <w:rPr>
                <w:rFonts w:ascii="Arial" w:hAnsi="Arial" w:cs="Arial"/>
                <w:lang w:val="en-US"/>
              </w:rPr>
              <w:t>13</w:t>
            </w:r>
          </w:p>
        </w:tc>
      </w:tr>
      <w:tr w:rsidR="00D54FA1" w:rsidRPr="00D54FA1" w14:paraId="631ADB1B" w14:textId="77777777" w:rsidTr="00120D17">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120D17">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40E186D6" w:rsidR="00D54FA1" w:rsidRPr="00D54FA1" w:rsidRDefault="00267B31"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6ED06205"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D6">
              <w:rPr>
                <w:rFonts w:ascii="Arial" w:hAnsi="Arial" w:cs="Arial"/>
                <w:noProof/>
                <w:lang w:val="en-US"/>
              </w:rPr>
              <w:t>18</w:t>
            </w:r>
          </w:p>
        </w:tc>
      </w:tr>
      <w:tr w:rsidR="00D54FA1" w:rsidRPr="00D54FA1" w14:paraId="66CA9170" w14:textId="77777777" w:rsidTr="00120D17">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120D17">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120D17">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232E518C" w14:textId="23CFCDF5" w:rsidR="00C205B6" w:rsidRPr="00C205B6" w:rsidRDefault="00052CDF" w:rsidP="00C205B6">
            <w:pPr>
              <w:spacing w:after="0"/>
              <w:ind w:left="54"/>
              <w:rPr>
                <w:rFonts w:ascii="Arial" w:hAnsi="Arial" w:cs="Arial"/>
                <w:noProof/>
                <w:lang w:eastAsia="ko-KR"/>
              </w:rPr>
            </w:pPr>
            <w:r>
              <w:rPr>
                <w:rFonts w:ascii="Arial" w:hAnsi="Arial" w:cs="Arial"/>
                <w:noProof/>
                <w:lang w:eastAsia="ko-KR"/>
              </w:rPr>
              <w:t>As discussed in S2-23</w:t>
            </w:r>
            <w:r w:rsidR="00C205B6">
              <w:rPr>
                <w:rFonts w:ascii="Arial" w:hAnsi="Arial" w:cs="Arial"/>
                <w:noProof/>
                <w:lang w:eastAsia="ko-KR"/>
              </w:rPr>
              <w:t>12008</w:t>
            </w:r>
            <w:r>
              <w:rPr>
                <w:rFonts w:ascii="Arial" w:hAnsi="Arial" w:cs="Arial"/>
                <w:noProof/>
                <w:lang w:eastAsia="ko-KR"/>
              </w:rPr>
              <w:t xml:space="preserve">, </w:t>
            </w:r>
            <w:r w:rsidR="00C205B6" w:rsidRPr="00C205B6">
              <w:rPr>
                <w:rFonts w:ascii="Arial" w:hAnsi="Arial" w:cs="Arial"/>
                <w:noProof/>
                <w:lang w:eastAsia="ko-KR"/>
              </w:rPr>
              <w:t xml:space="preserve">clause 5.7.7.2 states that "a QoS Flow is associated with only one PDU Set Delay Budget. The value of the PDU Set Delay Budget is the same in UL and DL." Equivalent text on PSER is included in clause 5.7.7.3. </w:t>
            </w:r>
          </w:p>
          <w:p w14:paraId="52B65926" w14:textId="77777777" w:rsidR="00C205B6" w:rsidRDefault="00C205B6" w:rsidP="00C205B6">
            <w:pPr>
              <w:spacing w:after="0"/>
              <w:ind w:left="54"/>
              <w:rPr>
                <w:rFonts w:ascii="Arial" w:hAnsi="Arial" w:cs="Arial"/>
                <w:noProof/>
                <w:lang w:eastAsia="ko-KR"/>
              </w:rPr>
            </w:pPr>
          </w:p>
          <w:p w14:paraId="42FB3D0E" w14:textId="761D0784" w:rsidR="00C205B6" w:rsidRPr="00C205B6" w:rsidRDefault="00C205B6" w:rsidP="00C205B6">
            <w:pPr>
              <w:spacing w:after="0"/>
              <w:ind w:left="54"/>
              <w:rPr>
                <w:rFonts w:ascii="Arial" w:hAnsi="Arial" w:cs="Arial"/>
                <w:noProof/>
                <w:lang w:eastAsia="ko-KR"/>
              </w:rPr>
            </w:pPr>
            <w:r w:rsidRPr="00C205B6">
              <w:rPr>
                <w:rFonts w:ascii="Arial" w:hAnsi="Arial" w:cs="Arial"/>
                <w:noProof/>
                <w:lang w:eastAsia="ko-KR"/>
              </w:rPr>
              <w:t>However, it appears that this text was copied from PDU QoS without much discussion because it is unrealistic to assume that PSDB, PSER and PSIHI will always be the same in uplink and downlink direction for an IP flow:</w:t>
            </w:r>
          </w:p>
          <w:p w14:paraId="3B6209B8" w14:textId="77777777" w:rsidR="00C205B6" w:rsidRPr="00C205B6" w:rsidRDefault="00C205B6" w:rsidP="00C205B6">
            <w:pPr>
              <w:spacing w:after="0"/>
              <w:ind w:left="54"/>
              <w:rPr>
                <w:rFonts w:ascii="Arial" w:hAnsi="Arial" w:cs="Arial"/>
                <w:noProof/>
                <w:lang w:eastAsia="ko-KR"/>
              </w:rPr>
            </w:pPr>
            <w:r w:rsidRPr="00C205B6">
              <w:rPr>
                <w:rFonts w:ascii="Arial" w:hAnsi="Arial" w:cs="Arial"/>
                <w:noProof/>
                <w:lang w:eastAsia="ko-KR"/>
              </w:rPr>
              <w:t>-</w:t>
            </w:r>
            <w:r w:rsidRPr="00C205B6">
              <w:rPr>
                <w:rFonts w:ascii="Arial" w:hAnsi="Arial" w:cs="Arial"/>
                <w:noProof/>
                <w:lang w:eastAsia="ko-KR"/>
              </w:rPr>
              <w:tab/>
              <w:t>UE support for detecting PDU Sets is optional. Similarly, a UE application may not provide enough information to a UE to detect PDU Sets. As a result, UL PDU Set QoS cannot be supported. At the same time, it should still be possible to support PDU Set QoS in downlink direction even if a UE (or a UE application) does not support UL PDU Set QoS. This however requires the network to be able to signal PSDB, PSER and PSIHI applicable to downlink direction only to NG-RAN.</w:t>
            </w:r>
          </w:p>
          <w:p w14:paraId="3B1BA432" w14:textId="77777777" w:rsidR="00C205B6" w:rsidRPr="00C205B6" w:rsidRDefault="00C205B6" w:rsidP="00C205B6">
            <w:pPr>
              <w:spacing w:after="0"/>
              <w:ind w:left="54"/>
              <w:rPr>
                <w:rFonts w:ascii="Arial" w:hAnsi="Arial" w:cs="Arial"/>
                <w:noProof/>
                <w:lang w:eastAsia="ko-KR"/>
              </w:rPr>
            </w:pPr>
            <w:r w:rsidRPr="00C205B6">
              <w:rPr>
                <w:rFonts w:ascii="Arial" w:hAnsi="Arial" w:cs="Arial"/>
                <w:noProof/>
                <w:lang w:eastAsia="ko-KR"/>
              </w:rPr>
              <w:t>-</w:t>
            </w:r>
            <w:r w:rsidRPr="00C205B6">
              <w:rPr>
                <w:rFonts w:ascii="Arial" w:hAnsi="Arial" w:cs="Arial"/>
                <w:noProof/>
                <w:lang w:eastAsia="ko-KR"/>
              </w:rPr>
              <w:tab/>
              <w:t>Furthermore, in general it cannot be assumed that PSDB and PSER would necessarily be the same in uplink and downlink for all XR applications. For instance, virtual reality (VR) applications are very downlink heavy due to the delivery of rendered images but only require very little uplink information, e.g., to convey head movement information. Also, it is not obvious that PDU Set QoS should be applied to the uplink traffic of such VR applications.</w:t>
            </w:r>
          </w:p>
          <w:p w14:paraId="425CB24C" w14:textId="2E76EF87" w:rsidR="005F251A" w:rsidRDefault="00C205B6" w:rsidP="00C205B6">
            <w:pPr>
              <w:spacing w:after="0"/>
              <w:ind w:left="54"/>
              <w:rPr>
                <w:rFonts w:ascii="Arial" w:hAnsi="Arial" w:cs="Arial"/>
                <w:noProof/>
                <w:lang w:eastAsia="ko-KR"/>
              </w:rPr>
            </w:pPr>
            <w:r w:rsidRPr="00C205B6">
              <w:rPr>
                <w:rFonts w:ascii="Arial" w:hAnsi="Arial" w:cs="Arial"/>
                <w:noProof/>
                <w:lang w:eastAsia="ko-KR"/>
              </w:rPr>
              <w:t>-</w:t>
            </w:r>
            <w:r w:rsidRPr="00C205B6">
              <w:rPr>
                <w:rFonts w:ascii="Arial" w:hAnsi="Arial" w:cs="Arial"/>
                <w:noProof/>
                <w:lang w:eastAsia="ko-KR"/>
              </w:rPr>
              <w:tab/>
              <w:t>In line with this, also the PDU Set Integrated Handling Information may be different in UL and DL direction given that the application requirements in terms of whether all PDUs of a PDU Set are needed or not may vary in UL and DL direction.</w:t>
            </w:r>
          </w:p>
          <w:p w14:paraId="7930D29D" w14:textId="56DB4541" w:rsidR="00BC50D6" w:rsidRPr="0042541A" w:rsidRDefault="00C55136" w:rsidP="00FB2204">
            <w:pPr>
              <w:spacing w:after="0"/>
              <w:ind w:left="54"/>
              <w:rPr>
                <w:rFonts w:ascii="Arial" w:hAnsi="Arial" w:cs="Arial"/>
                <w:noProof/>
                <w:lang w:eastAsia="ko-KR"/>
              </w:rPr>
            </w:pPr>
            <w:r>
              <w:rPr>
                <w:rFonts w:ascii="Arial" w:hAnsi="Arial" w:cs="Arial"/>
                <w:noProof/>
                <w:lang w:eastAsia="ko-KR"/>
              </w:rPr>
              <w:t xml:space="preserve"> </w:t>
            </w:r>
          </w:p>
        </w:tc>
      </w:tr>
      <w:tr w:rsidR="00FB2204" w:rsidRPr="00D54FA1" w14:paraId="7B96A800" w14:textId="77777777" w:rsidTr="00120D17">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120D17">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E3BE39A" w:rsidR="007270B8" w:rsidRPr="00F501C6" w:rsidRDefault="008528D1" w:rsidP="00DB481D">
            <w:pPr>
              <w:spacing w:after="0"/>
              <w:ind w:left="54"/>
              <w:rPr>
                <w:rFonts w:ascii="Arial" w:hAnsi="Arial" w:cs="Arial"/>
                <w:noProof/>
                <w:lang w:val="en-US" w:eastAsia="zh-CN"/>
              </w:rPr>
            </w:pPr>
            <w:r>
              <w:rPr>
                <w:rFonts w:ascii="Arial" w:hAnsi="Arial" w:cs="Arial"/>
                <w:noProof/>
                <w:lang w:val="en-US" w:eastAsia="zh-CN"/>
              </w:rPr>
              <w:t xml:space="preserve">Clarify in clauses </w:t>
            </w:r>
            <w:r w:rsidRPr="008A6409">
              <w:rPr>
                <w:rFonts w:ascii="Arial" w:hAnsi="Arial" w:cs="Arial"/>
                <w:noProof/>
                <w:lang w:val="en-US"/>
              </w:rPr>
              <w:t>5.7.7.</w:t>
            </w:r>
            <w:r>
              <w:rPr>
                <w:rFonts w:ascii="Arial" w:hAnsi="Arial" w:cs="Arial"/>
                <w:noProof/>
                <w:lang w:val="en-US"/>
              </w:rPr>
              <w:t xml:space="preserve">2, </w:t>
            </w:r>
            <w:r w:rsidRPr="008A6409">
              <w:rPr>
                <w:rFonts w:ascii="Arial" w:hAnsi="Arial" w:cs="Arial"/>
                <w:noProof/>
                <w:lang w:val="en-US"/>
              </w:rPr>
              <w:t>5.7.7.</w:t>
            </w:r>
            <w:r>
              <w:rPr>
                <w:rFonts w:ascii="Arial" w:hAnsi="Arial" w:cs="Arial"/>
                <w:noProof/>
                <w:lang w:val="en-US"/>
              </w:rPr>
              <w:t xml:space="preserve">3, </w:t>
            </w:r>
            <w:r w:rsidRPr="008A6409">
              <w:rPr>
                <w:rFonts w:ascii="Arial" w:hAnsi="Arial" w:cs="Arial"/>
                <w:noProof/>
                <w:lang w:val="en-US"/>
              </w:rPr>
              <w:t>5.7.7.</w:t>
            </w:r>
            <w:r>
              <w:rPr>
                <w:rFonts w:ascii="Arial" w:hAnsi="Arial" w:cs="Arial"/>
                <w:noProof/>
                <w:lang w:val="en-US"/>
              </w:rPr>
              <w:t>4 that SMF provides PSDB, PSER and PSIHI separately for uplink and downlink direction to NG-RAN.</w:t>
            </w:r>
          </w:p>
        </w:tc>
      </w:tr>
      <w:tr w:rsidR="00FB2204" w:rsidRPr="00D54FA1" w14:paraId="5BF3B471" w14:textId="77777777" w:rsidTr="00120D17">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120D17">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4E4D4657" w:rsidR="00FB2204" w:rsidRPr="00D54FA1" w:rsidRDefault="007E12EE" w:rsidP="00FB2204">
            <w:pPr>
              <w:spacing w:after="0"/>
              <w:ind w:left="54"/>
              <w:rPr>
                <w:rFonts w:ascii="Arial" w:hAnsi="Arial" w:cs="Arial"/>
                <w:noProof/>
              </w:rPr>
            </w:pPr>
            <w:r>
              <w:rPr>
                <w:rFonts w:ascii="Arial" w:hAnsi="Arial" w:cs="Arial"/>
                <w:noProof/>
                <w:lang w:eastAsia="ko-KR"/>
              </w:rPr>
              <w:t>S</w:t>
            </w:r>
            <w:r w:rsidRPr="00120D17">
              <w:rPr>
                <w:rFonts w:ascii="Arial" w:hAnsi="Arial" w:cs="Arial"/>
                <w:noProof/>
                <w:lang w:eastAsia="ko-KR"/>
              </w:rPr>
              <w:t>eparate DL and UL PDU Set QoS Parameters to NG-RAN</w:t>
            </w:r>
            <w:r>
              <w:rPr>
                <w:rFonts w:ascii="Arial" w:hAnsi="Arial" w:cs="Arial"/>
                <w:noProof/>
                <w:lang w:eastAsia="ko-KR"/>
              </w:rPr>
              <w:t xml:space="preserve"> not supported</w:t>
            </w:r>
          </w:p>
        </w:tc>
      </w:tr>
      <w:tr w:rsidR="00D54FA1" w:rsidRPr="00D54FA1" w14:paraId="168D27D2" w14:textId="77777777" w:rsidTr="00120D17">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120D17">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EFDDC65" w:rsidR="00D54FA1" w:rsidRPr="00D54FA1" w:rsidRDefault="004A1919" w:rsidP="008241CC">
            <w:pPr>
              <w:spacing w:after="0"/>
              <w:ind w:left="54"/>
              <w:rPr>
                <w:rFonts w:ascii="Arial" w:hAnsi="Arial" w:cs="Arial"/>
                <w:noProof/>
                <w:lang w:val="en-US"/>
              </w:rPr>
            </w:pPr>
            <w:r w:rsidRPr="008A6409">
              <w:rPr>
                <w:rFonts w:ascii="Arial" w:hAnsi="Arial" w:cs="Arial"/>
                <w:noProof/>
                <w:lang w:val="en-US"/>
              </w:rPr>
              <w:t>5.7.7.</w:t>
            </w:r>
            <w:r>
              <w:rPr>
                <w:rFonts w:ascii="Arial" w:hAnsi="Arial" w:cs="Arial"/>
                <w:noProof/>
                <w:lang w:val="en-US"/>
              </w:rPr>
              <w:t xml:space="preserve">2, </w:t>
            </w:r>
            <w:r w:rsidRPr="008A6409">
              <w:rPr>
                <w:rFonts w:ascii="Arial" w:hAnsi="Arial" w:cs="Arial"/>
                <w:noProof/>
                <w:lang w:val="en-US"/>
              </w:rPr>
              <w:t>5.7.7.</w:t>
            </w:r>
            <w:r>
              <w:rPr>
                <w:rFonts w:ascii="Arial" w:hAnsi="Arial" w:cs="Arial"/>
                <w:noProof/>
                <w:lang w:val="en-US"/>
              </w:rPr>
              <w:t xml:space="preserve">3, </w:t>
            </w:r>
            <w:r w:rsidRPr="008A6409">
              <w:rPr>
                <w:rFonts w:ascii="Arial" w:hAnsi="Arial" w:cs="Arial"/>
                <w:noProof/>
                <w:lang w:val="en-US"/>
              </w:rPr>
              <w:t>5.7.7.</w:t>
            </w:r>
            <w:r>
              <w:rPr>
                <w:rFonts w:ascii="Arial" w:hAnsi="Arial" w:cs="Arial"/>
                <w:noProof/>
                <w:lang w:val="en-US"/>
              </w:rPr>
              <w:t>4</w:t>
            </w:r>
          </w:p>
        </w:tc>
      </w:tr>
      <w:tr w:rsidR="00D54FA1" w:rsidRPr="00D54FA1" w14:paraId="572315E3" w14:textId="77777777" w:rsidTr="00120D17">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120D17">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120D17">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120D17">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120D17">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120D17">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120D17">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120D17">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120D17">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t>&gt;&gt;&gt;&gt;BEGINNING OF CHANGES&lt;&lt;&lt;&lt;</w:t>
      </w:r>
    </w:p>
    <w:p w14:paraId="41A9AC7E" w14:textId="77777777" w:rsidR="00397F44" w:rsidRDefault="00397F44" w:rsidP="00397F44">
      <w:pPr>
        <w:pStyle w:val="Heading4"/>
        <w:rPr>
          <w:lang w:eastAsia="ko-KR"/>
        </w:rPr>
      </w:pPr>
      <w:bookmarkStart w:id="11" w:name="_Toc145935757"/>
      <w:r>
        <w:rPr>
          <w:lang w:eastAsia="ko-KR"/>
        </w:rPr>
        <w:t>5.7.7.2</w:t>
      </w:r>
      <w:r>
        <w:rPr>
          <w:lang w:eastAsia="ko-KR"/>
        </w:rPr>
        <w:tab/>
        <w:t>PDU Set Delay Budget</w:t>
      </w:r>
      <w:bookmarkEnd w:id="11"/>
    </w:p>
    <w:p w14:paraId="254B240F" w14:textId="77777777" w:rsidR="00397F44" w:rsidRDefault="00397F44" w:rsidP="00397F44">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EB31576" w14:textId="77777777" w:rsidR="00397F44" w:rsidRDefault="00397F44" w:rsidP="00397F44">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474B2AAE" w14:textId="77777777" w:rsidR="00397F44" w:rsidRDefault="00397F44" w:rsidP="00397F44">
      <w:pPr>
        <w:rPr>
          <w:lang w:eastAsia="ko-KR"/>
        </w:rPr>
      </w:pPr>
      <w:r>
        <w:rPr>
          <w:lang w:eastAsia="ko-KR"/>
        </w:rPr>
        <w:t xml:space="preserve">A QoS Flow is associated with </w:t>
      </w:r>
      <w:del w:id="12" w:author="QC_01" w:date="2023-09-25T14:26:00Z">
        <w:r w:rsidDel="00A24210">
          <w:rPr>
            <w:lang w:eastAsia="ko-KR"/>
          </w:rPr>
          <w:delText xml:space="preserve">only </w:delText>
        </w:r>
      </w:del>
      <w:r>
        <w:rPr>
          <w:lang w:eastAsia="ko-KR"/>
        </w:rPr>
        <w:t>one</w:t>
      </w:r>
      <w:ins w:id="13" w:author="Qualcomm User" w:date="2023-09-29T06:30:00Z">
        <w:r>
          <w:rPr>
            <w:lang w:eastAsia="ko-KR"/>
          </w:rPr>
          <w:t xml:space="preserve"> </w:t>
        </w:r>
      </w:ins>
      <w:ins w:id="14" w:author="QC_01" w:date="2023-09-25T14:26:00Z">
        <w:r>
          <w:rPr>
            <w:lang w:eastAsia="ko-KR"/>
          </w:rPr>
          <w:t>UL</w:t>
        </w:r>
      </w:ins>
      <w:r>
        <w:rPr>
          <w:lang w:eastAsia="ko-KR"/>
        </w:rPr>
        <w:t xml:space="preserve"> PDU Set Delay Budget</w:t>
      </w:r>
      <w:ins w:id="15" w:author="Qualcomm User" w:date="2023-09-29T06:30:00Z">
        <w:r>
          <w:rPr>
            <w:lang w:eastAsia="ko-KR"/>
          </w:rPr>
          <w:t xml:space="preserve"> value</w:t>
        </w:r>
      </w:ins>
      <w:ins w:id="16" w:author="QC_01" w:date="2023-09-25T14:26:00Z">
        <w:r>
          <w:rPr>
            <w:lang w:eastAsia="ko-KR"/>
          </w:rPr>
          <w:t xml:space="preserve">, </w:t>
        </w:r>
      </w:ins>
      <w:ins w:id="17" w:author="Qualcomm User" w:date="2023-09-29T06:30:00Z">
        <w:r>
          <w:rPr>
            <w:lang w:eastAsia="ko-KR"/>
          </w:rPr>
          <w:t xml:space="preserve">one </w:t>
        </w:r>
      </w:ins>
      <w:ins w:id="18" w:author="QC_01" w:date="2023-09-25T14:26:00Z">
        <w:r>
          <w:rPr>
            <w:lang w:eastAsia="ko-KR"/>
          </w:rPr>
          <w:t xml:space="preserve">DL PDU Set Delay Budget </w:t>
        </w:r>
      </w:ins>
      <w:ins w:id="19" w:author="Qualcomm User" w:date="2023-09-29T06:30:00Z">
        <w:r>
          <w:rPr>
            <w:lang w:eastAsia="ko-KR"/>
          </w:rPr>
          <w:t xml:space="preserve">value </w:t>
        </w:r>
      </w:ins>
      <w:ins w:id="20" w:author="QC_01" w:date="2023-09-25T14:26:00Z">
        <w:r>
          <w:rPr>
            <w:lang w:eastAsia="ko-KR"/>
          </w:rPr>
          <w:t>or both</w:t>
        </w:r>
      </w:ins>
      <w:r>
        <w:rPr>
          <w:lang w:eastAsia="ko-KR"/>
        </w:rPr>
        <w:t xml:space="preserve">. </w:t>
      </w:r>
      <w:del w:id="21" w:author="QC_01" w:date="2023-09-25T14:26:00Z">
        <w:r w:rsidDel="00A24210">
          <w:rPr>
            <w:lang w:eastAsia="ko-KR"/>
          </w:rPr>
          <w:delText xml:space="preserve">The value of the PDU Set Delay Budget is the same in UL and DL. </w:delText>
        </w:r>
      </w:del>
      <w:ins w:id="22" w:author="QC_01" w:date="2023-09-25T14:26:00Z">
        <w:r>
          <w:rPr>
            <w:lang w:eastAsia="ko-KR"/>
          </w:rPr>
          <w:t xml:space="preserve">DL </w:t>
        </w:r>
      </w:ins>
      <w:r>
        <w:rPr>
          <w:lang w:eastAsia="ko-KR"/>
        </w:rPr>
        <w:t>PSDB</w:t>
      </w:r>
      <w:ins w:id="23" w:author="QC_01" w:date="2023-09-25T14:26:00Z">
        <w:r>
          <w:rPr>
            <w:lang w:eastAsia="ko-KR"/>
          </w:rPr>
          <w:t xml:space="preserve"> and UL PSDB</w:t>
        </w:r>
      </w:ins>
      <w:r>
        <w:rPr>
          <w:lang w:eastAsia="ko-KR"/>
        </w:rPr>
        <w:t xml:space="preserve"> </w:t>
      </w:r>
      <w:del w:id="24" w:author="QC_01" w:date="2023-09-25T14:27:00Z">
        <w:r w:rsidDel="00A24210">
          <w:rPr>
            <w:lang w:eastAsia="ko-KR"/>
          </w:rPr>
          <w:delText>is an</w:delText>
        </w:r>
      </w:del>
      <w:ins w:id="25" w:author="QC_01" w:date="2023-09-25T14:27:00Z">
        <w:r>
          <w:rPr>
            <w:lang w:eastAsia="ko-KR"/>
          </w:rPr>
          <w:t>are</w:t>
        </w:r>
      </w:ins>
      <w:r>
        <w:rPr>
          <w:lang w:eastAsia="ko-KR"/>
        </w:rPr>
        <w:t xml:space="preserve"> optional parameter</w:t>
      </w:r>
      <w:ins w:id="26" w:author="QC_01" w:date="2023-09-25T14:27:00Z">
        <w:r>
          <w:rPr>
            <w:lang w:eastAsia="ko-KR"/>
          </w:rPr>
          <w:t>s</w:t>
        </w:r>
      </w:ins>
      <w:r>
        <w:rPr>
          <w:lang w:eastAsia="ko-KR"/>
        </w:rPr>
        <w:t xml:space="preserve"> that may be provided by the PCF. The provided PSDB</w:t>
      </w:r>
      <w:ins w:id="27" w:author="QC_01" w:date="2023-09-25T14:27:00Z">
        <w:r>
          <w:rPr>
            <w:lang w:eastAsia="ko-KR"/>
          </w:rPr>
          <w:t>s</w:t>
        </w:r>
      </w:ins>
      <w:r>
        <w:rPr>
          <w:lang w:eastAsia="ko-KR"/>
        </w:rPr>
        <w:t xml:space="preserve"> can be used by the NG-RAN to support the configuration of scheduling and link layer functions.</w:t>
      </w:r>
    </w:p>
    <w:p w14:paraId="29B134BF" w14:textId="77777777" w:rsidR="00397F44" w:rsidRDefault="00397F44" w:rsidP="00397F44">
      <w:pPr>
        <w:rPr>
          <w:lang w:eastAsia="ko-KR"/>
        </w:rPr>
      </w:pPr>
      <w:r>
        <w:rPr>
          <w:lang w:eastAsia="ko-KR"/>
        </w:rPr>
        <w:t>When the PSDB is available, the PSDB supersedes the PDB for the given QoS Flow.</w:t>
      </w:r>
    </w:p>
    <w:p w14:paraId="0E414D92" w14:textId="77777777" w:rsidR="00397F44" w:rsidRDefault="00397F44" w:rsidP="00397F44">
      <w:pPr>
        <w:rPr>
          <w:lang w:eastAsia="ko-KR"/>
        </w:rPr>
      </w:pPr>
      <w:r>
        <w:rPr>
          <w:lang w:eastAsia="ko-KR"/>
        </w:rPr>
        <w:t>The AN PSDB is derived at NG-RAN by subtracting CN PDB (as described in clause 5.7.3.4) from the PSDB.</w:t>
      </w:r>
    </w:p>
    <w:p w14:paraId="7A4986C5" w14:textId="77777777" w:rsidR="00397F44" w:rsidRDefault="00397F44" w:rsidP="00397F44">
      <w:pPr>
        <w:pStyle w:val="Heading4"/>
        <w:rPr>
          <w:lang w:eastAsia="ko-KR"/>
        </w:rPr>
      </w:pPr>
      <w:bookmarkStart w:id="28" w:name="_CR5_7_7_3"/>
      <w:bookmarkStart w:id="29" w:name="_Toc145935758"/>
      <w:bookmarkEnd w:id="28"/>
      <w:r>
        <w:rPr>
          <w:lang w:eastAsia="ko-KR"/>
        </w:rPr>
        <w:t>5.7.7.3</w:t>
      </w:r>
      <w:r>
        <w:rPr>
          <w:lang w:eastAsia="ko-KR"/>
        </w:rPr>
        <w:tab/>
        <w:t>PDU Set Error Rate</w:t>
      </w:r>
      <w:bookmarkEnd w:id="29"/>
    </w:p>
    <w:p w14:paraId="71C41E43" w14:textId="77777777" w:rsidR="00397F44" w:rsidRDefault="00397F44" w:rsidP="00397F4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0BC9E35C" w14:textId="77777777" w:rsidR="00397F44" w:rsidRDefault="00397F44" w:rsidP="00397F44">
      <w:pPr>
        <w:pStyle w:val="NO"/>
      </w:pPr>
      <w:r>
        <w:t>NOTE 1:</w:t>
      </w:r>
      <w:r>
        <w:tab/>
        <w:t>In this Release, a PDU Set is considered as successfully delivered only when all PDUs of a PDU Set are delivered successfully.</w:t>
      </w:r>
    </w:p>
    <w:p w14:paraId="5B23ED01" w14:textId="77777777" w:rsidR="00397F44" w:rsidRDefault="00397F44" w:rsidP="00397F44">
      <w:pPr>
        <w:pStyle w:val="NO"/>
      </w:pPr>
      <w:r>
        <w:t>NOTE 2:</w:t>
      </w:r>
      <w:r>
        <w:tab/>
        <w:t>How RAN enforces PSER is up to RAN implementation.</w:t>
      </w:r>
    </w:p>
    <w:p w14:paraId="0C481C21" w14:textId="77777777" w:rsidR="00397F44" w:rsidRDefault="00397F44" w:rsidP="00397F44">
      <w:pPr>
        <w:rPr>
          <w:lang w:eastAsia="ko-KR"/>
        </w:rPr>
      </w:pPr>
      <w:r>
        <w:rPr>
          <w:lang w:eastAsia="ko-KR"/>
        </w:rPr>
        <w:t xml:space="preserve">A QoS Flow is associated with </w:t>
      </w:r>
      <w:del w:id="30" w:author="QC_01" w:date="2023-09-25T14:28:00Z">
        <w:r w:rsidDel="000C5D3B">
          <w:rPr>
            <w:lang w:eastAsia="ko-KR"/>
          </w:rPr>
          <w:delText xml:space="preserve">only </w:delText>
        </w:r>
      </w:del>
      <w:r>
        <w:rPr>
          <w:lang w:eastAsia="ko-KR"/>
        </w:rPr>
        <w:t>one</w:t>
      </w:r>
      <w:ins w:id="31" w:author="Qualcomm User" w:date="2023-09-29T07:24:00Z">
        <w:r>
          <w:rPr>
            <w:lang w:eastAsia="ko-KR"/>
          </w:rPr>
          <w:t xml:space="preserve"> </w:t>
        </w:r>
      </w:ins>
      <w:ins w:id="32" w:author="QC_01" w:date="2023-09-25T14:28:00Z">
        <w:r>
          <w:rPr>
            <w:lang w:eastAsia="ko-KR"/>
          </w:rPr>
          <w:t>UL</w:t>
        </w:r>
      </w:ins>
      <w:r>
        <w:rPr>
          <w:lang w:eastAsia="ko-KR"/>
        </w:rPr>
        <w:t xml:space="preserve"> PDU Set Error Rate</w:t>
      </w:r>
      <w:ins w:id="33" w:author="Qualcomm User" w:date="2023-09-29T07:24:00Z">
        <w:r>
          <w:rPr>
            <w:lang w:eastAsia="ko-KR"/>
          </w:rPr>
          <w:t xml:space="preserve"> value</w:t>
        </w:r>
      </w:ins>
      <w:ins w:id="34" w:author="QC_01" w:date="2023-09-25T14:28:00Z">
        <w:r>
          <w:rPr>
            <w:lang w:eastAsia="ko-KR"/>
          </w:rPr>
          <w:t xml:space="preserve">, </w:t>
        </w:r>
      </w:ins>
      <w:ins w:id="35" w:author="Qualcomm User" w:date="2023-09-29T07:24:00Z">
        <w:r>
          <w:rPr>
            <w:lang w:eastAsia="ko-KR"/>
          </w:rPr>
          <w:t xml:space="preserve">one </w:t>
        </w:r>
      </w:ins>
      <w:ins w:id="36" w:author="QC_01" w:date="2023-09-25T14:28:00Z">
        <w:r>
          <w:rPr>
            <w:lang w:eastAsia="ko-KR"/>
          </w:rPr>
          <w:t xml:space="preserve">DL PDU Set Error Rate </w:t>
        </w:r>
      </w:ins>
      <w:ins w:id="37" w:author="Qualcomm User" w:date="2023-09-29T07:24:00Z">
        <w:r>
          <w:rPr>
            <w:lang w:eastAsia="ko-KR"/>
          </w:rPr>
          <w:t xml:space="preserve">value </w:t>
        </w:r>
      </w:ins>
      <w:ins w:id="38" w:author="QC_01" w:date="2023-09-25T14:28:00Z">
        <w:r>
          <w:rPr>
            <w:lang w:eastAsia="ko-KR"/>
          </w:rPr>
          <w:t>or both</w:t>
        </w:r>
      </w:ins>
      <w:r>
        <w:rPr>
          <w:lang w:eastAsia="ko-KR"/>
        </w:rPr>
        <w:t xml:space="preserve">. PSER </w:t>
      </w:r>
      <w:del w:id="39" w:author="QC_01" w:date="2023-09-25T14:28:00Z">
        <w:r w:rsidDel="000C5D3B">
          <w:rPr>
            <w:lang w:eastAsia="ko-KR"/>
          </w:rPr>
          <w:delText xml:space="preserve">is an </w:delText>
        </w:r>
      </w:del>
      <w:ins w:id="40" w:author="QC_01" w:date="2023-09-25T14:28:00Z">
        <w:r>
          <w:rPr>
            <w:lang w:eastAsia="ko-KR"/>
          </w:rPr>
          <w:t xml:space="preserve">are </w:t>
        </w:r>
      </w:ins>
      <w:r>
        <w:rPr>
          <w:lang w:eastAsia="ko-KR"/>
        </w:rPr>
        <w:t>optional parameter</w:t>
      </w:r>
      <w:ins w:id="41" w:author="QC_01" w:date="2023-09-25T14:28:00Z">
        <w:r>
          <w:rPr>
            <w:lang w:eastAsia="ko-KR"/>
          </w:rPr>
          <w:t>s</w:t>
        </w:r>
      </w:ins>
      <w:r>
        <w:rPr>
          <w:lang w:eastAsia="ko-KR"/>
        </w:rPr>
        <w:t xml:space="preserve">. If the PSER is available, the PSER supersedes the PER. </w:t>
      </w:r>
      <w:del w:id="42" w:author="QC_01" w:date="2023-09-25T14:28:00Z">
        <w:r w:rsidDel="000C5D3B">
          <w:rPr>
            <w:lang w:eastAsia="ko-KR"/>
          </w:rPr>
          <w:delText>The value of the PDU Set Error Rate is the same in UL and DL.</w:delText>
        </w:r>
      </w:del>
    </w:p>
    <w:p w14:paraId="456BCC85" w14:textId="77777777" w:rsidR="00397F44" w:rsidRDefault="00397F44" w:rsidP="00397F44">
      <w:pPr>
        <w:pStyle w:val="Heading4"/>
        <w:rPr>
          <w:lang w:eastAsia="ko-KR"/>
        </w:rPr>
      </w:pPr>
      <w:bookmarkStart w:id="43" w:name="_CR5_7_7_4"/>
      <w:bookmarkStart w:id="44" w:name="_Toc145935759"/>
      <w:bookmarkEnd w:id="43"/>
      <w:r>
        <w:rPr>
          <w:lang w:eastAsia="ko-KR"/>
        </w:rPr>
        <w:t>5.7.7.4</w:t>
      </w:r>
      <w:r>
        <w:rPr>
          <w:lang w:eastAsia="ko-KR"/>
        </w:rPr>
        <w:tab/>
        <w:t>PDU Set Integrated Handling Information</w:t>
      </w:r>
      <w:bookmarkEnd w:id="44"/>
    </w:p>
    <w:p w14:paraId="5E8BD3BB" w14:textId="3E77C748" w:rsidR="00DB481D" w:rsidRPr="00FC7455" w:rsidRDefault="00397F44" w:rsidP="00DB481D">
      <w:pPr>
        <w:rPr>
          <w:lang w:eastAsia="ko-KR"/>
        </w:rPr>
      </w:pPr>
      <w:r>
        <w:rPr>
          <w:lang w:eastAsia="ko-KR"/>
        </w:rPr>
        <w:t xml:space="preserve">The PDU Set Integrated Handling Information (PSIHI) indicates </w:t>
      </w:r>
      <w:ins w:id="45" w:author="QC_01" w:date="2023-09-25T14:30:00Z">
        <w:r>
          <w:rPr>
            <w:lang w:eastAsia="ko-KR"/>
          </w:rPr>
          <w:t xml:space="preserve">separately in UL and DL direction </w:t>
        </w:r>
      </w:ins>
      <w:r>
        <w:rPr>
          <w:lang w:eastAsia="ko-KR"/>
        </w:rPr>
        <w:t>whether all PDUs of the PDU Set are needed for the usage of the PDU Set by the application layer in the receiver side. PSIHI is an optional parameter.</w:t>
      </w:r>
      <w:bookmarkStart w:id="46" w:name="_Toc27846933"/>
      <w:bookmarkStart w:id="47" w:name="_Toc36188064"/>
      <w:bookmarkStart w:id="48" w:name="_Toc45183969"/>
      <w:bookmarkStart w:id="49" w:name="_Toc47342811"/>
      <w:bookmarkStart w:id="50" w:name="_Toc51769513"/>
      <w:bookmarkStart w:id="51" w:name="_Toc59095865"/>
      <w:bookmarkEnd w:id="1"/>
      <w:bookmarkEnd w:id="2"/>
      <w:bookmarkEnd w:id="3"/>
      <w:bookmarkEnd w:id="4"/>
      <w:bookmarkEnd w:id="5"/>
      <w:bookmarkEnd w:id="6"/>
      <w:bookmarkEnd w:id="7"/>
    </w:p>
    <w:bookmarkEnd w:id="8"/>
    <w:bookmarkEnd w:id="9"/>
    <w:bookmarkEnd w:id="10"/>
    <w:bookmarkEnd w:id="46"/>
    <w:bookmarkEnd w:id="47"/>
    <w:bookmarkEnd w:id="48"/>
    <w:bookmarkEnd w:id="49"/>
    <w:bookmarkEnd w:id="50"/>
    <w:bookmarkEnd w:id="5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8EC09" w14:textId="77777777" w:rsidR="00314511" w:rsidRDefault="00314511">
      <w:r>
        <w:separator/>
      </w:r>
    </w:p>
  </w:endnote>
  <w:endnote w:type="continuationSeparator" w:id="0">
    <w:p w14:paraId="390AA927" w14:textId="77777777" w:rsidR="00314511" w:rsidRDefault="00314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6E039" w14:textId="77777777" w:rsidR="00314511" w:rsidRDefault="00314511">
      <w:r>
        <w:separator/>
      </w:r>
    </w:p>
  </w:footnote>
  <w:footnote w:type="continuationSeparator" w:id="0">
    <w:p w14:paraId="78DB875E" w14:textId="77777777" w:rsidR="00314511" w:rsidRDefault="00314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0D77047"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66058FF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3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CDF"/>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0D17"/>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10AB"/>
    <w:rsid w:val="00262ABA"/>
    <w:rsid w:val="00262D9A"/>
    <w:rsid w:val="00263FFB"/>
    <w:rsid w:val="0026463D"/>
    <w:rsid w:val="002648EA"/>
    <w:rsid w:val="0026684F"/>
    <w:rsid w:val="00267B31"/>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4511"/>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97F4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0344"/>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1919"/>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12EE"/>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8D1"/>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481E"/>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279A2"/>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A66CA"/>
    <w:rsid w:val="00AB1826"/>
    <w:rsid w:val="00AB1928"/>
    <w:rsid w:val="00AB39E6"/>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5B6"/>
    <w:rsid w:val="00C207A7"/>
    <w:rsid w:val="00C221A9"/>
    <w:rsid w:val="00C22912"/>
    <w:rsid w:val="00C25112"/>
    <w:rsid w:val="00C25519"/>
    <w:rsid w:val="00C269C5"/>
    <w:rsid w:val="00C26ECD"/>
    <w:rsid w:val="00C30D04"/>
    <w:rsid w:val="00C31074"/>
    <w:rsid w:val="00C31ED6"/>
    <w:rsid w:val="00C33079"/>
    <w:rsid w:val="00C3574A"/>
    <w:rsid w:val="00C35939"/>
    <w:rsid w:val="00C359ED"/>
    <w:rsid w:val="00C40E2C"/>
    <w:rsid w:val="00C45231"/>
    <w:rsid w:val="00C45809"/>
    <w:rsid w:val="00C54151"/>
    <w:rsid w:val="00C544AA"/>
    <w:rsid w:val="00C55136"/>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374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3.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932</Words>
  <Characters>5319</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6239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6</cp:revision>
  <dcterms:created xsi:type="dcterms:W3CDTF">2023-10-30T15:30:00Z</dcterms:created>
  <dcterms:modified xsi:type="dcterms:W3CDTF">2023-10-30T16:11:00Z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